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C33B8" w14:textId="3AB84FD6" w:rsidR="00E24694" w:rsidRDefault="00E24694" w:rsidP="00E24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 w:rsidR="00F32CFB" w:rsidRPr="00F32CFB">
        <w:rPr>
          <w:b/>
          <w:noProof/>
          <w:sz w:val="24"/>
        </w:rPr>
        <w:t>C6-240072</w:t>
      </w:r>
    </w:p>
    <w:p w14:paraId="11390AB0" w14:textId="77777777" w:rsidR="00E24694" w:rsidRDefault="00E24694" w:rsidP="00E24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0B2F" w:rsidR="001E41F3" w:rsidRPr="00410371" w:rsidRDefault="00000000" w:rsidP="000A1D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91940" w:rsidRPr="00991940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419EE" w:rsidR="001E41F3" w:rsidRPr="000A1D45" w:rsidRDefault="00000000" w:rsidP="00F32CFB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F32CFB" w:rsidRPr="00F32CFB">
                <w:rPr>
                  <w:b/>
                  <w:noProof/>
                  <w:sz w:val="28"/>
                </w:rPr>
                <w:t>1022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E50E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1D45" w:rsidRPr="000A1D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8A6C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7284" w:rsidRPr="005A7284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90B705" w:rsidR="00F25D98" w:rsidRDefault="0013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CA310D" w:rsidR="00F25D98" w:rsidRDefault="0013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4AA9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CF47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45F1">
                <w:t>Typo correction in introduction paragraph of DFHBN clause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AE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1D45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2A3ABE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A1D45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2E9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1940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94C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D45">
                <w:rPr>
                  <w:noProof/>
                </w:rPr>
                <w:t>2024-02-27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DD7B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7284" w:rsidRPr="005A7284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F9A2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728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5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5F1" w:rsidRDefault="003645F1" w:rsidP="00364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D2066" w:rsidR="003645F1" w:rsidRDefault="003645F1" w:rsidP="00364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0B172A">
              <w:rPr>
                <w:noProof/>
              </w:rPr>
              <w:t xml:space="preserve"> correction has been </w:t>
            </w:r>
            <w:r>
              <w:rPr>
                <w:noProof/>
              </w:rPr>
              <w:t>done</w:t>
            </w:r>
            <w:r w:rsidRPr="000B172A">
              <w:rPr>
                <w:noProof/>
              </w:rPr>
              <w:t xml:space="preserve"> previously but </w:t>
            </w:r>
            <w:r>
              <w:rPr>
                <w:noProof/>
              </w:rPr>
              <w:t>in</w:t>
            </w:r>
            <w:r w:rsidRPr="000B172A">
              <w:rPr>
                <w:noProof/>
              </w:rPr>
              <w:t>correctly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5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45F1" w:rsidRDefault="003645F1" w:rsidP="00364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9A5C7A" w:rsidR="003645F1" w:rsidRDefault="003645F1" w:rsidP="00364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E869E4">
              <w:rPr>
                <w:noProof/>
              </w:rPr>
              <w:t>he nonsense word</w:t>
            </w:r>
            <w:r>
              <w:rPr>
                <w:noProof/>
              </w:rPr>
              <w:t xml:space="preserve"> </w:t>
            </w:r>
            <w:r>
              <w:t>'</w:t>
            </w:r>
            <w:proofErr w:type="spellStart"/>
            <w:r>
              <w:rPr>
                <w:noProof/>
              </w:rPr>
              <w:t>isare</w:t>
            </w:r>
            <w:proofErr w:type="spellEnd"/>
            <w:r>
              <w:t>'</w:t>
            </w:r>
            <w:r>
              <w:rPr>
                <w:noProof/>
              </w:rPr>
              <w:t xml:space="preserve"> is replaced by </w:t>
            </w:r>
            <w:r>
              <w:t>'</w:t>
            </w:r>
            <w:r>
              <w:rPr>
                <w:noProof/>
              </w:rPr>
              <w:t>are</w:t>
            </w:r>
            <w:r>
              <w:t>'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10AC0" w:rsidR="001E41F3" w:rsidRDefault="003645F1" w:rsidP="00E86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wording.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39A5A" w:rsidR="001E41F3" w:rsidRDefault="00097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7CBF72" w14:textId="77777777" w:rsidR="009910FE" w:rsidRPr="007D0212" w:rsidRDefault="009910FE" w:rsidP="009910FE">
      <w:pPr>
        <w:pStyle w:val="Heading3"/>
        <w:rPr>
          <w:b/>
        </w:rPr>
      </w:pPr>
      <w:bookmarkStart w:id="1" w:name="_Toc11052953"/>
      <w:bookmarkStart w:id="2" w:name="_Toc20391793"/>
      <w:bookmarkStart w:id="3" w:name="_Toc27773759"/>
      <w:bookmarkStart w:id="4" w:name="_Toc36474184"/>
      <w:bookmarkStart w:id="5" w:name="_Toc36477541"/>
      <w:bookmarkStart w:id="6" w:name="_Toc44930433"/>
      <w:bookmarkStart w:id="7" w:name="_Toc50965202"/>
      <w:bookmarkStart w:id="8" w:name="_Toc57101970"/>
      <w:bookmarkStart w:id="9" w:name="_Toc155600255"/>
      <w:r w:rsidRPr="007D0212">
        <w:rPr>
          <w:lang w:eastAsia="ja-JP"/>
        </w:rPr>
        <w:t>4.4.6</w:t>
      </w:r>
      <w:r w:rsidRPr="007D0212">
        <w:rPr>
          <w:lang w:eastAsia="ja-JP"/>
        </w:rPr>
        <w:tab/>
      </w:r>
      <w:r w:rsidRPr="007D0212">
        <w:t xml:space="preserve">Contents of files at the </w:t>
      </w:r>
      <w:r w:rsidRPr="007D0212">
        <w:rPr>
          <w:lang w:eastAsia="ja-JP"/>
        </w:rPr>
        <w:t xml:space="preserve">DF HNB </w:t>
      </w:r>
      <w:r w:rsidRPr="007D0212">
        <w:t>level</w:t>
      </w:r>
      <w:bookmarkStart w:id="10" w:name="_Toc11052954"/>
      <w:bookmarkStart w:id="11" w:name="_Toc20391794"/>
      <w:bookmarkStart w:id="12" w:name="_Toc27773760"/>
      <w:bookmarkStart w:id="13" w:name="_Toc36474185"/>
      <w:bookmarkStart w:id="14" w:name="_Toc36477542"/>
      <w:bookmarkStart w:id="15" w:name="_Toc44930434"/>
      <w:bookmarkStart w:id="16" w:name="_Toc50965203"/>
      <w:bookmarkStart w:id="17" w:name="_Toc571019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C9582D" w14:textId="77777777" w:rsidR="009910FE" w:rsidRPr="007D0212" w:rsidRDefault="009910FE" w:rsidP="009910FE">
      <w:pPr>
        <w:pStyle w:val="Heading4"/>
      </w:pPr>
      <w:bookmarkStart w:id="18" w:name="_Toc155600256"/>
      <w:r w:rsidRPr="007D0212">
        <w:t>4.4.6.1</w:t>
      </w:r>
      <w:r w:rsidRPr="007D0212"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486F11" w14:textId="77777777" w:rsidR="009910FE" w:rsidRPr="007D0212" w:rsidRDefault="009910FE" w:rsidP="009910FE">
      <w:pPr>
        <w:rPr>
          <w:lang w:eastAsia="ja-JP"/>
        </w:rPr>
      </w:pPr>
      <w:r w:rsidRPr="007D0212">
        <w:t>This clause describes the additional files that are used for Home (e)</w:t>
      </w:r>
      <w:proofErr w:type="spellStart"/>
      <w:r w:rsidRPr="007D0212">
        <w:t>NodeB</w:t>
      </w:r>
      <w:proofErr w:type="spellEnd"/>
      <w:r w:rsidRPr="007D0212">
        <w:t xml:space="preserve"> purposes.</w:t>
      </w:r>
    </w:p>
    <w:p w14:paraId="04D9CC46" w14:textId="39B61D95" w:rsidR="009910FE" w:rsidRPr="007D0212" w:rsidRDefault="009910FE" w:rsidP="009910FE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HNB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service nº86 and/or service nº90 </w:t>
      </w:r>
      <w:del w:id="19" w:author="RAGUENET Alain" w:date="2024-02-01T11:05:00Z">
        <w:r w:rsidRPr="007D0212" w:rsidDel="009910FE">
          <w:delText>is</w:delText>
        </w:r>
      </w:del>
      <w:r w:rsidRPr="007D0212">
        <w:t xml:space="preserve">are "available" in </w:t>
      </w:r>
      <w:proofErr w:type="gramStart"/>
      <w:r w:rsidRPr="007D0212">
        <w:t>EF</w:t>
      </w:r>
      <w:r w:rsidRPr="007D0212">
        <w:rPr>
          <w:vertAlign w:val="subscript"/>
        </w:rPr>
        <w:t xml:space="preserve">UST </w:t>
      </w:r>
      <w:r w:rsidRPr="007D0212">
        <w:t>.</w:t>
      </w:r>
      <w:proofErr w:type="gramEnd"/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BA5D7" w14:textId="77777777" w:rsidR="00606AAE" w:rsidRDefault="00606AAE">
      <w:r>
        <w:separator/>
      </w:r>
    </w:p>
  </w:endnote>
  <w:endnote w:type="continuationSeparator" w:id="0">
    <w:p w14:paraId="6CEC3728" w14:textId="77777777" w:rsidR="00606AAE" w:rsidRDefault="0060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85E6" w14:textId="77777777" w:rsidR="000A75C3" w:rsidRDefault="000A75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7646" w14:textId="00A2941C" w:rsidR="007F4212" w:rsidRDefault="007F42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B3304" w14:textId="77777777" w:rsidR="000A75C3" w:rsidRDefault="000A7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159DF" w14:textId="77777777" w:rsidR="00606AAE" w:rsidRDefault="00606AAE">
      <w:r>
        <w:separator/>
      </w:r>
    </w:p>
  </w:footnote>
  <w:footnote w:type="continuationSeparator" w:id="0">
    <w:p w14:paraId="4DBC1001" w14:textId="77777777" w:rsidR="00606AAE" w:rsidRDefault="00606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2829F" w14:textId="77777777" w:rsidR="000A75C3" w:rsidRDefault="000A75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BFE26" w14:textId="77777777" w:rsidR="000A75C3" w:rsidRDefault="000A75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1094"/>
    <w:rsid w:val="00022E4A"/>
    <w:rsid w:val="00026FE0"/>
    <w:rsid w:val="0005682E"/>
    <w:rsid w:val="000756C1"/>
    <w:rsid w:val="00097807"/>
    <w:rsid w:val="000A1D45"/>
    <w:rsid w:val="000A6394"/>
    <w:rsid w:val="000A75C3"/>
    <w:rsid w:val="000B0514"/>
    <w:rsid w:val="000B172A"/>
    <w:rsid w:val="000B7FED"/>
    <w:rsid w:val="000C038A"/>
    <w:rsid w:val="000C6598"/>
    <w:rsid w:val="000D44B3"/>
    <w:rsid w:val="000D6ED8"/>
    <w:rsid w:val="00113661"/>
    <w:rsid w:val="00131125"/>
    <w:rsid w:val="00136406"/>
    <w:rsid w:val="00145D43"/>
    <w:rsid w:val="00192C46"/>
    <w:rsid w:val="00193E58"/>
    <w:rsid w:val="001A08B3"/>
    <w:rsid w:val="001A7B60"/>
    <w:rsid w:val="001B52F0"/>
    <w:rsid w:val="001B70B5"/>
    <w:rsid w:val="001B7A65"/>
    <w:rsid w:val="001D3EA2"/>
    <w:rsid w:val="001E41F3"/>
    <w:rsid w:val="001F5B25"/>
    <w:rsid w:val="00233372"/>
    <w:rsid w:val="002579CF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4857"/>
    <w:rsid w:val="00352EEF"/>
    <w:rsid w:val="003609EF"/>
    <w:rsid w:val="0036231A"/>
    <w:rsid w:val="003645F1"/>
    <w:rsid w:val="00374DD4"/>
    <w:rsid w:val="003A06D2"/>
    <w:rsid w:val="003E1A36"/>
    <w:rsid w:val="00410371"/>
    <w:rsid w:val="004242F1"/>
    <w:rsid w:val="00425379"/>
    <w:rsid w:val="004B75B7"/>
    <w:rsid w:val="005141D9"/>
    <w:rsid w:val="00515720"/>
    <w:rsid w:val="0051580D"/>
    <w:rsid w:val="005327E7"/>
    <w:rsid w:val="00547111"/>
    <w:rsid w:val="00592D74"/>
    <w:rsid w:val="005A7284"/>
    <w:rsid w:val="005E2C44"/>
    <w:rsid w:val="00606AAE"/>
    <w:rsid w:val="00621188"/>
    <w:rsid w:val="006257ED"/>
    <w:rsid w:val="00653DE4"/>
    <w:rsid w:val="00665C47"/>
    <w:rsid w:val="00683B34"/>
    <w:rsid w:val="00695808"/>
    <w:rsid w:val="006B46FB"/>
    <w:rsid w:val="006C5257"/>
    <w:rsid w:val="006D65EE"/>
    <w:rsid w:val="006E21FB"/>
    <w:rsid w:val="006F4128"/>
    <w:rsid w:val="0078067A"/>
    <w:rsid w:val="00792342"/>
    <w:rsid w:val="007977A8"/>
    <w:rsid w:val="007B512A"/>
    <w:rsid w:val="007C2097"/>
    <w:rsid w:val="007D0FC7"/>
    <w:rsid w:val="007D6A07"/>
    <w:rsid w:val="007F4212"/>
    <w:rsid w:val="007F7259"/>
    <w:rsid w:val="00802A36"/>
    <w:rsid w:val="008040A8"/>
    <w:rsid w:val="00815D97"/>
    <w:rsid w:val="008279FA"/>
    <w:rsid w:val="0085200A"/>
    <w:rsid w:val="008626E7"/>
    <w:rsid w:val="00870EE7"/>
    <w:rsid w:val="008863B9"/>
    <w:rsid w:val="008975DD"/>
    <w:rsid w:val="008A45A6"/>
    <w:rsid w:val="008C77BD"/>
    <w:rsid w:val="008D3CCC"/>
    <w:rsid w:val="008F3789"/>
    <w:rsid w:val="008F686C"/>
    <w:rsid w:val="009004CF"/>
    <w:rsid w:val="009148DE"/>
    <w:rsid w:val="00941E30"/>
    <w:rsid w:val="009777D9"/>
    <w:rsid w:val="009910FE"/>
    <w:rsid w:val="00991940"/>
    <w:rsid w:val="00991B88"/>
    <w:rsid w:val="009A5753"/>
    <w:rsid w:val="009A579D"/>
    <w:rsid w:val="009D7FEB"/>
    <w:rsid w:val="009E3297"/>
    <w:rsid w:val="009F734F"/>
    <w:rsid w:val="00A246B6"/>
    <w:rsid w:val="00A37CCB"/>
    <w:rsid w:val="00A47E70"/>
    <w:rsid w:val="00A50CF0"/>
    <w:rsid w:val="00A7671C"/>
    <w:rsid w:val="00AA2CBC"/>
    <w:rsid w:val="00AC5820"/>
    <w:rsid w:val="00AD1CD8"/>
    <w:rsid w:val="00B258BB"/>
    <w:rsid w:val="00B63B3D"/>
    <w:rsid w:val="00B67B97"/>
    <w:rsid w:val="00B834CC"/>
    <w:rsid w:val="00B968C8"/>
    <w:rsid w:val="00BA3EC5"/>
    <w:rsid w:val="00BA51D9"/>
    <w:rsid w:val="00BB5DFC"/>
    <w:rsid w:val="00BD269E"/>
    <w:rsid w:val="00BD279D"/>
    <w:rsid w:val="00BD6BB8"/>
    <w:rsid w:val="00C66BA2"/>
    <w:rsid w:val="00C66DA4"/>
    <w:rsid w:val="00C870F6"/>
    <w:rsid w:val="00C90231"/>
    <w:rsid w:val="00C95985"/>
    <w:rsid w:val="00CA138F"/>
    <w:rsid w:val="00CC5026"/>
    <w:rsid w:val="00CC68D0"/>
    <w:rsid w:val="00CD3B7E"/>
    <w:rsid w:val="00D03F9A"/>
    <w:rsid w:val="00D06D51"/>
    <w:rsid w:val="00D24991"/>
    <w:rsid w:val="00D50255"/>
    <w:rsid w:val="00D66520"/>
    <w:rsid w:val="00D84AE9"/>
    <w:rsid w:val="00DE34CF"/>
    <w:rsid w:val="00E070BB"/>
    <w:rsid w:val="00E13F3D"/>
    <w:rsid w:val="00E24694"/>
    <w:rsid w:val="00E34898"/>
    <w:rsid w:val="00E40877"/>
    <w:rsid w:val="00E73811"/>
    <w:rsid w:val="00E869E4"/>
    <w:rsid w:val="00EB09B7"/>
    <w:rsid w:val="00EE7D7C"/>
    <w:rsid w:val="00F25D98"/>
    <w:rsid w:val="00F300FB"/>
    <w:rsid w:val="00F32C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991940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9194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99194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919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19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9194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975DD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0B0514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B05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373</Words>
  <Characters>2053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Greece; 27th Feb – 1st March 2024</vt:lpstr>
      <vt:lpstr>        4.4.6	Contents of files at the DF HNB level</vt:lpstr>
      <vt:lpstr>MTG_TITLE</vt:lpstr>
    </vt:vector>
  </TitlesOfParts>
  <Company>3GPP Support Team</Company>
  <LinksUpToDate>false</LinksUpToDate>
  <CharactersWithSpaces>2422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46</cp:revision>
  <cp:lastPrinted>1899-12-31T23:00:00Z</cp:lastPrinted>
  <dcterms:created xsi:type="dcterms:W3CDTF">2020-02-03T08:32:00Z</dcterms:created>
  <dcterms:modified xsi:type="dcterms:W3CDTF">2024-02-16T21:29:00Z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1022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2024-02-27</vt:lpwstr>
  </property>
  <property fmtid="{D5CDD505-2E9C-101B-9397-08002B2CF9AE}" pid="18" name="Release">
    <vt:lpwstr>Rel-18</vt:lpwstr>
  </property>
  <property fmtid="{D5CDD505-2E9C-101B-9397-08002B2CF9AE}" pid="19" name="CrTitle">
    <vt:lpwstr>Typo correction in introduction paragraph of DFHBN clause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2024-01-31T16:52:40Z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5e31eae0-6036-4a60-9180-996ed098ad24</vt:lpwstr>
  </property>
  <property fmtid="{D5CDD505-2E9C-101B-9397-08002B2CF9AE}" pid="27" name="MSIP_Label_cf20372f-9ab3-4551-9149-9f9b12e2c27e_ContentBits">
    <vt:lpwstr>0</vt:lpwstr>
  </property>
</Properties>
</file>